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34B18F0F" w:rsidR="006718C0" w:rsidRDefault="006718C0" w:rsidP="006718C0">
      <w:pPr>
        <w:pStyle w:val="CRCoverPage"/>
        <w:tabs>
          <w:tab w:val="right" w:pos="9639"/>
        </w:tabs>
        <w:spacing w:after="0"/>
        <w:rPr>
          <w:b/>
          <w:i/>
          <w:noProof/>
          <w:sz w:val="28"/>
        </w:rPr>
      </w:pPr>
      <w:r>
        <w:rPr>
          <w:rFonts w:cs="Arial"/>
          <w:b/>
          <w:noProof/>
          <w:sz w:val="24"/>
        </w:rPr>
        <w:t>3GPP TSG SA WG2 Meeting #15</w:t>
      </w:r>
      <w:r w:rsidR="00E816CD">
        <w:rPr>
          <w:rFonts w:cs="Arial"/>
          <w:b/>
          <w:noProof/>
          <w:sz w:val="24"/>
        </w:rPr>
        <w:t>8</w:t>
      </w:r>
      <w:r>
        <w:rPr>
          <w:b/>
          <w:i/>
          <w:noProof/>
          <w:sz w:val="28"/>
        </w:rPr>
        <w:tab/>
      </w:r>
      <w:r w:rsidR="00B309BD" w:rsidRPr="00B309BD">
        <w:rPr>
          <w:rFonts w:cs="Arial"/>
          <w:b/>
          <w:noProof/>
          <w:sz w:val="24"/>
        </w:rPr>
        <w:t>S2-</w:t>
      </w:r>
      <w:r w:rsidR="00583BC8" w:rsidRPr="00583BC8">
        <w:t xml:space="preserve"> </w:t>
      </w:r>
      <w:r w:rsidR="00583BC8" w:rsidRPr="00583BC8">
        <w:rPr>
          <w:rFonts w:cs="Arial"/>
          <w:b/>
          <w:noProof/>
          <w:sz w:val="24"/>
        </w:rPr>
        <w:t>2309351</w:t>
      </w:r>
      <w:bookmarkStart w:id="0" w:name="_GoBack"/>
      <w:bookmarkEnd w:id="0"/>
    </w:p>
    <w:p w14:paraId="0935E7EA" w14:textId="1F5A6657" w:rsidR="008F7349" w:rsidRPr="00EC0DF9" w:rsidRDefault="00E816CD" w:rsidP="008F7349">
      <w:pPr>
        <w:pStyle w:val="CRCoverPage"/>
        <w:outlineLvl w:val="0"/>
        <w:rPr>
          <w:b/>
          <w:noProof/>
          <w:color w:val="3333FF"/>
        </w:rPr>
      </w:pPr>
      <w:r w:rsidRPr="00E816CD">
        <w:rPr>
          <w:rFonts w:cs="Arial"/>
          <w:b/>
          <w:bCs/>
          <w:sz w:val="24"/>
        </w:rPr>
        <w:t>Goteborg</w:t>
      </w:r>
      <w:r w:rsidR="0013292D">
        <w:rPr>
          <w:rFonts w:cs="Arial"/>
          <w:b/>
          <w:bCs/>
          <w:sz w:val="24"/>
        </w:rPr>
        <w:t xml:space="preserve">, </w:t>
      </w:r>
      <w:r>
        <w:rPr>
          <w:rFonts w:cs="Arial"/>
          <w:b/>
          <w:bCs/>
          <w:sz w:val="24"/>
        </w:rPr>
        <w:t>SE</w:t>
      </w:r>
      <w:r w:rsidR="006776FE">
        <w:rPr>
          <w:rFonts w:cs="Arial"/>
          <w:b/>
          <w:bCs/>
          <w:sz w:val="24"/>
        </w:rPr>
        <w:t xml:space="preserve">, </w:t>
      </w:r>
      <w:r>
        <w:rPr>
          <w:rFonts w:cs="Arial"/>
          <w:b/>
          <w:bCs/>
          <w:sz w:val="24"/>
        </w:rPr>
        <w:t>August</w:t>
      </w:r>
      <w:r w:rsidR="0013292D">
        <w:rPr>
          <w:rFonts w:cs="Arial"/>
          <w:b/>
          <w:bCs/>
          <w:sz w:val="24"/>
        </w:rPr>
        <w:t xml:space="preserve"> 2</w:t>
      </w:r>
      <w:r>
        <w:rPr>
          <w:rFonts w:cs="Arial"/>
          <w:b/>
          <w:bCs/>
          <w:sz w:val="24"/>
        </w:rPr>
        <w:t>1</w:t>
      </w:r>
      <w:r w:rsidR="0013292D">
        <w:rPr>
          <w:rFonts w:cs="Arial"/>
          <w:b/>
          <w:bCs/>
          <w:sz w:val="24"/>
        </w:rPr>
        <w:t xml:space="preserve"> – 2</w:t>
      </w:r>
      <w:r>
        <w:rPr>
          <w:rFonts w:cs="Arial"/>
          <w:b/>
          <w:bCs/>
          <w:sz w:val="24"/>
        </w:rPr>
        <w:t>5</w:t>
      </w:r>
      <w:r w:rsidR="0013292D">
        <w:rPr>
          <w:rFonts w:cs="Arial"/>
          <w:b/>
          <w:bCs/>
          <w:sz w:val="24"/>
        </w:rPr>
        <w:t>, 2023</w:t>
      </w:r>
      <w:r w:rsidRPr="00E816CD">
        <w:rPr>
          <w:b/>
          <w:bCs/>
          <w:sz w:val="24"/>
        </w:rPr>
        <w:tab/>
      </w:r>
      <w:r w:rsidRPr="00E816CD">
        <w:rPr>
          <w:b/>
          <w:bCs/>
          <w:sz w:val="24"/>
        </w:rPr>
        <w:tab/>
        <w:t xml:space="preserve"> </w:t>
      </w:r>
      <w:r>
        <w:rPr>
          <w:b/>
          <w:bCs/>
          <w:sz w:val="24"/>
        </w:rPr>
        <w:t xml:space="preserve">                                         </w:t>
      </w:r>
      <w:r w:rsidR="00201376" w:rsidRPr="006776FE">
        <w:rPr>
          <w:b/>
          <w:noProof/>
          <w:color w:val="3333FF"/>
        </w:rPr>
        <w:t>(</w:t>
      </w:r>
      <w:r>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30F5" w:rsidR="001E41F3" w:rsidRPr="00410371" w:rsidRDefault="00477FD7" w:rsidP="00750A64">
            <w:pPr>
              <w:pStyle w:val="CRCoverPage"/>
              <w:spacing w:after="0"/>
              <w:jc w:val="center"/>
              <w:rPr>
                <w:b/>
                <w:noProof/>
                <w:sz w:val="28"/>
              </w:rPr>
            </w:pPr>
            <w:r w:rsidRPr="00477FD7">
              <w:rPr>
                <w:b/>
                <w:noProof/>
                <w:sz w:val="28"/>
              </w:rPr>
              <w:t>23.50</w:t>
            </w:r>
            <w:r w:rsidR="00750A6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47746" w:rsidR="001E41F3" w:rsidRPr="00410371" w:rsidRDefault="00583BC8" w:rsidP="00542CA4">
            <w:pPr>
              <w:pStyle w:val="CRCoverPage"/>
              <w:spacing w:after="0"/>
              <w:jc w:val="center"/>
              <w:rPr>
                <w:noProof/>
              </w:rPr>
            </w:pPr>
            <w:r>
              <w:rPr>
                <w:b/>
                <w:noProof/>
                <w:sz w:val="28"/>
              </w:rPr>
              <w:t>4913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482DF" w:rsidR="001E41F3" w:rsidRPr="00410371" w:rsidRDefault="00FB5405" w:rsidP="00583BC8">
            <w:pPr>
              <w:pStyle w:val="CRCoverPage"/>
              <w:spacing w:after="0"/>
              <w:jc w:val="center"/>
              <w:rPr>
                <w:noProof/>
                <w:sz w:val="28"/>
              </w:rPr>
            </w:pPr>
            <w:r w:rsidRPr="001156AC">
              <w:rPr>
                <w:b/>
                <w:noProof/>
                <w:sz w:val="28"/>
              </w:rPr>
              <w:t>18.</w:t>
            </w:r>
            <w:r w:rsidR="00E816CD">
              <w:rPr>
                <w:b/>
                <w:noProof/>
                <w:sz w:val="28"/>
              </w:rPr>
              <w:t>2</w:t>
            </w:r>
            <w:r w:rsidR="001156AC" w:rsidRPr="001156AC">
              <w:rPr>
                <w:b/>
                <w:noProof/>
                <w:sz w:val="28"/>
              </w:rPr>
              <w:t>.</w:t>
            </w:r>
            <w:r w:rsidR="00583BC8">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898E6" w:rsidR="001E41F3" w:rsidRDefault="00BE411E" w:rsidP="00E816CD">
            <w:pPr>
              <w:pStyle w:val="CRCoverPage"/>
              <w:spacing w:after="0"/>
              <w:ind w:left="100"/>
              <w:rPr>
                <w:noProof/>
              </w:rPr>
            </w:pPr>
            <w:r>
              <w:t>2023-</w:t>
            </w:r>
            <w:r w:rsidR="002D6BD3">
              <w:t>0</w:t>
            </w:r>
            <w:r w:rsidR="00E816CD">
              <w:t>8</w:t>
            </w:r>
            <w:r w:rsidR="002D6BD3">
              <w:t>-</w:t>
            </w:r>
            <w:r w:rsidR="00720BDD">
              <w:t>1</w:t>
            </w:r>
            <w:r w:rsidR="00E816C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708AA7DE" w14:textId="28400502" w:rsidR="00DA5E9D" w:rsidRDefault="00DA5E9D"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9598086" w:rsidR="008879D3" w:rsidRPr="00EB5CA4" w:rsidRDefault="00D14CBE" w:rsidP="00D14CBE">
            <w:pPr>
              <w:pStyle w:val="CRCoverPage"/>
              <w:spacing w:after="0"/>
              <w:rPr>
                <w:noProof/>
              </w:rPr>
            </w:pPr>
            <w:r>
              <w:rPr>
                <w:rFonts w:eastAsia="맑은 고딕"/>
                <w:noProof/>
                <w:lang w:eastAsia="ko-KR"/>
              </w:rPr>
              <w:t>General description on delivery of UE Policy Containers from the SMF+PGW-C to the UE</w:t>
            </w:r>
            <w:r>
              <w:rPr>
                <w:rFonts w:eastAsia="맑은 고딕"/>
                <w:noProof/>
                <w:lang w:eastAsia="ko-KR"/>
              </w:rPr>
              <w:t xml:space="preserve"> and the UE response to the PCF is added.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1CEAC" w:rsidR="001E41F3" w:rsidRPr="00EB5CA4" w:rsidRDefault="00D14CBE" w:rsidP="00B0754C">
            <w:pPr>
              <w:pStyle w:val="CRCoverPage"/>
              <w:spacing w:after="0"/>
              <w:ind w:left="100"/>
              <w:rPr>
                <w:noProof/>
              </w:rPr>
            </w:pPr>
            <w: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C7E13F" w:rsidR="001E41F3" w:rsidRDefault="00545096" w:rsidP="00545096">
            <w:pPr>
              <w:pStyle w:val="CRCoverPage"/>
              <w:spacing w:after="0"/>
              <w:ind w:left="99"/>
              <w:rPr>
                <w:noProof/>
              </w:rPr>
            </w:pPr>
            <w:r>
              <w:rPr>
                <w:noProof/>
              </w:rPr>
              <w:t>TS 23.502</w:t>
            </w:r>
            <w:r w:rsidR="00145D43">
              <w:rPr>
                <w:noProof/>
              </w:rPr>
              <w:t xml:space="preserve"> CR </w:t>
            </w:r>
            <w:r w:rsidR="007904B4">
              <w:rPr>
                <w:noProof/>
              </w:rPr>
              <w:t>4437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A37672B" w14:textId="77777777" w:rsidR="00732AE7" w:rsidRDefault="00732AE7" w:rsidP="00732AE7">
      <w:pPr>
        <w:pStyle w:val="3"/>
      </w:pPr>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Start w:id="19" w:name="_Toc138309411"/>
      <w:bookmarkEnd w:id="2"/>
      <w:bookmarkEnd w:id="3"/>
      <w:bookmarkEnd w:id="4"/>
      <w:bookmarkEnd w:id="5"/>
      <w:bookmarkEnd w:id="6"/>
      <w:bookmarkEnd w:id="7"/>
      <w:bookmarkEnd w:id="8"/>
      <w:bookmarkEnd w:id="9"/>
      <w:bookmarkEnd w:id="10"/>
      <w:bookmarkEnd w:id="11"/>
      <w:r>
        <w:t>5.17.8</w:t>
      </w:r>
      <w:r>
        <w:tab/>
        <w:t>URSP Provisioning in EPS</w:t>
      </w:r>
      <w:bookmarkEnd w:id="19"/>
    </w:p>
    <w:p w14:paraId="3A7DDC00" w14:textId="77777777" w:rsidR="00732AE7" w:rsidRDefault="00732AE7" w:rsidP="00732AE7">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96DBDC0" w14:textId="77777777" w:rsidR="00732AE7" w:rsidRDefault="00732AE7" w:rsidP="00732AE7">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521528BE" w14:textId="77777777" w:rsidR="00732AE7" w:rsidRDefault="00732AE7" w:rsidP="00732AE7">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10C8F17E" w14:textId="77777777" w:rsidR="00732AE7" w:rsidRDefault="00732AE7" w:rsidP="00732AE7">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7E53AE8" w14:textId="77777777" w:rsidR="00732AE7" w:rsidRDefault="00732AE7" w:rsidP="00732AE7">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00117861" w14:textId="09AA5C95" w:rsidR="00732AE7" w:rsidRDefault="00732AE7" w:rsidP="00732AE7">
      <w:r>
        <w:t>The PDN Connection used by UE and SMF</w:t>
      </w:r>
      <w:del w:id="20" w:author="Samsung-DongYeon" w:date="2023-08-12T01:38:00Z">
        <w:r w:rsidDel="00732AE7">
          <w:delText>/</w:delText>
        </w:r>
      </w:del>
      <w:ins w:id="21" w:author="Samsung-DongYeon" w:date="2023-08-12T01:38:00Z">
        <w:r>
          <w:t>+</w:t>
        </w:r>
      </w:ins>
      <w:r>
        <w:t xml:space="preserve">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3943C727" w14:textId="77777777" w:rsidR="00732AE7" w:rsidRDefault="00732AE7" w:rsidP="00732AE7">
      <w:r>
        <w:t>During EPS to 5GS mobility with N26, the UE Policy Association is terminated by PCF for PDU Session when it receives the indication of RAT type change from the SMF+PGW-C.</w:t>
      </w:r>
    </w:p>
    <w:p w14:paraId="783BF98F" w14:textId="77777777" w:rsidR="00732AE7" w:rsidRDefault="00732AE7" w:rsidP="00732AE7">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2FE1DAFC" w14:textId="77777777" w:rsidR="00732AE7" w:rsidRDefault="00732AE7" w:rsidP="00732AE7">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69ACF17" w14:textId="77777777" w:rsidR="00732AE7" w:rsidRDefault="00732AE7" w:rsidP="00732AE7">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77077504" w14:textId="768D4BD3" w:rsidR="006A25E4" w:rsidRPr="00732AE7" w:rsidRDefault="00732AE7" w:rsidP="006A25E4">
      <w:pPr>
        <w:rPr>
          <w:rFonts w:eastAsia="맑은 고딕" w:hint="eastAsia"/>
          <w:lang w:eastAsia="ko-KR"/>
        </w:rPr>
      </w:pPr>
      <w:ins w:id="22" w:author="Samsung-DongYeon" w:date="2023-08-12T01:31:00Z">
        <w:r>
          <w:rPr>
            <w:rFonts w:eastAsia="맑은 고딕" w:hint="eastAsia"/>
            <w:lang w:eastAsia="ko-KR"/>
          </w:rPr>
          <w:t xml:space="preserve">When the </w:t>
        </w:r>
      </w:ins>
      <w:ins w:id="23" w:author="Samsung-DongYeon" w:date="2023-08-12T01:32:00Z">
        <w:r>
          <w:rPr>
            <w:rFonts w:eastAsia="맑은 고딕"/>
            <w:lang w:eastAsia="ko-KR"/>
          </w:rPr>
          <w:t>PCF for the UE decides to update the URSPs in the UE</w:t>
        </w:r>
      </w:ins>
      <w:ins w:id="24" w:author="Samsung-DongYeon" w:date="2023-08-12T01:33:00Z">
        <w:r>
          <w:rPr>
            <w:rFonts w:eastAsia="맑은 고딕"/>
            <w:lang w:eastAsia="ko-KR"/>
          </w:rPr>
          <w:t xml:space="preserve"> </w:t>
        </w:r>
      </w:ins>
      <w:ins w:id="25" w:author="Samsung-DongYeon" w:date="2023-08-12T01:34:00Z">
        <w:r>
          <w:rPr>
            <w:rFonts w:eastAsia="맑은 고딕"/>
            <w:lang w:eastAsia="ko-KR"/>
          </w:rPr>
          <w:t xml:space="preserve">via EPS, the PCF for the UE sends the updated URSP rules in UE Policy Container to the PCF for the PDU Session, then the PCF for the PDU Session forwards it to the SMF+PGW-C. </w:t>
        </w:r>
      </w:ins>
      <w:ins w:id="26" w:author="Samsung-DongYeon" w:date="2023-08-12T01:36:00Z">
        <w:r>
          <w:rPr>
            <w:rFonts w:eastAsia="맑은 고딕"/>
            <w:lang w:eastAsia="ko-KR"/>
          </w:rPr>
          <w:t xml:space="preserve">The SMF+PGW-C transfers the received UE Policy Container via </w:t>
        </w:r>
        <w:proofErr w:type="spellStart"/>
        <w:r>
          <w:rPr>
            <w:rFonts w:eastAsia="맑은 고딕"/>
            <w:lang w:eastAsia="ko-KR"/>
          </w:rPr>
          <w:t>ePCO</w:t>
        </w:r>
        <w:proofErr w:type="spellEnd"/>
        <w:r>
          <w:rPr>
            <w:rFonts w:eastAsia="맑은 고딕"/>
            <w:lang w:eastAsia="ko-KR"/>
          </w:rPr>
          <w:t xml:space="preserve"> to the UE in </w:t>
        </w:r>
      </w:ins>
      <w:ins w:id="27" w:author="Samsung-DongYeon" w:date="2023-08-12T01:37:00Z">
        <w:r>
          <w:rPr>
            <w:rFonts w:eastAsia="맑은 고딕"/>
            <w:lang w:eastAsia="ko-KR"/>
          </w:rPr>
          <w:t>Update Bearer Request message.</w:t>
        </w:r>
      </w:ins>
      <w:ins w:id="28" w:author="Samsung-DongYeon" w:date="2023-08-12T01:39:00Z">
        <w:r>
          <w:rPr>
            <w:rFonts w:eastAsia="맑은 고딕"/>
            <w:lang w:eastAsia="ko-KR"/>
          </w:rPr>
          <w:t xml:space="preserve"> After </w:t>
        </w:r>
      </w:ins>
      <w:ins w:id="29" w:author="Samsung-DongYeon" w:date="2023-08-12T01:40:00Z">
        <w:r w:rsidR="00D14CBE">
          <w:rPr>
            <w:rFonts w:eastAsia="맑은 고딕"/>
            <w:lang w:eastAsia="ko-KR"/>
          </w:rPr>
          <w:t>update the UE policy provided by the PCF, the UE response to the PCF for the UE about the delivery result with the UE Policy Container</w:t>
        </w:r>
      </w:ins>
      <w:ins w:id="30" w:author="Samsung-DongYeon" w:date="2023-08-12T01:37:00Z">
        <w:r>
          <w:rPr>
            <w:rFonts w:eastAsia="맑은 고딕"/>
            <w:lang w:eastAsia="ko-KR"/>
          </w:rPr>
          <w:t xml:space="preserve"> </w:t>
        </w:r>
      </w:ins>
      <w:ins w:id="31" w:author="Samsung-DongYeon" w:date="2023-08-12T01:33:00Z">
        <w:r>
          <w:t>when the PCF for the UE decides to update URSP and to provide to the UE via EPS.</w:t>
        </w:r>
        <w:r w:rsidR="00D14CBE">
          <w:t xml:space="preserve"> </w:t>
        </w:r>
      </w:ins>
      <w:ins w:id="32" w:author="Samsung-DongYeon" w:date="2023-08-12T01:42:00Z">
        <w:r w:rsidR="00D14CBE">
          <w:t xml:space="preserve">To request to forward the UE response, </w:t>
        </w:r>
      </w:ins>
      <w:ins w:id="33" w:author="Samsung-DongYeon" w:date="2023-08-12T01:43:00Z">
        <w:r w:rsidR="00D14CBE">
          <w:t>corresponding PCRTs (e.g. “UE Policy Container received”, “</w:t>
        </w:r>
        <w:r w:rsidR="00D14CBE" w:rsidRPr="001A30C1">
          <w:t>Notification on outcome of UE Policies delivery</w:t>
        </w:r>
        <w:r w:rsidR="00D14CBE">
          <w:t>”, “</w:t>
        </w:r>
      </w:ins>
      <w:ins w:id="34" w:author="Samsung-DongYeon" w:date="2023-08-12T01:44:00Z">
        <w:r w:rsidR="00D14CBE" w:rsidRPr="001A30C1">
          <w:t>Connectivity state change</w:t>
        </w:r>
        <w:r w:rsidR="00D14CBE">
          <w:t xml:space="preserve">s”) may be applied to the PCF for the PDU Session and the SMF+PGW-C </w:t>
        </w:r>
      </w:ins>
      <w:ins w:id="35" w:author="Samsung-DongYeon" w:date="2023-08-12T01:45:00Z">
        <w:r w:rsidR="00D14CBE">
          <w:t>as described in clause 4.11.0a.2a.X of TS 23.502 [3].</w:t>
        </w:r>
      </w:ins>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D17DC" w14:textId="77777777" w:rsidR="006356FC" w:rsidRDefault="006356FC">
      <w:r>
        <w:separator/>
      </w:r>
    </w:p>
  </w:endnote>
  <w:endnote w:type="continuationSeparator" w:id="0">
    <w:p w14:paraId="6AFE0BA0" w14:textId="77777777" w:rsidR="006356FC" w:rsidRDefault="006356FC">
      <w:r>
        <w:continuationSeparator/>
      </w:r>
    </w:p>
  </w:endnote>
  <w:endnote w:type="continuationNotice" w:id="1">
    <w:p w14:paraId="382E895E" w14:textId="77777777" w:rsidR="006356FC" w:rsidRDefault="00635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AAB97" w14:textId="77777777" w:rsidR="006356FC" w:rsidRDefault="006356FC">
      <w:r>
        <w:separator/>
      </w:r>
    </w:p>
  </w:footnote>
  <w:footnote w:type="continuationSeparator" w:id="0">
    <w:p w14:paraId="4B7DAFCA" w14:textId="77777777" w:rsidR="006356FC" w:rsidRDefault="006356FC">
      <w:r>
        <w:continuationSeparator/>
      </w:r>
    </w:p>
  </w:footnote>
  <w:footnote w:type="continuationNotice" w:id="1">
    <w:p w14:paraId="7F131F35" w14:textId="77777777" w:rsidR="006356FC" w:rsidRDefault="00635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1043</Words>
  <Characters>5949</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6979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2023-08-11T16:51:00Z</dcterms:created>
  <dcterms:modified xsi:type="dcterms:W3CDTF">2023-08-11T16:51:00Z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